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C440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0641</w:t>
      </w:r>
      <w:bookmarkStart w:id="15" w:name="_GoBack"/>
      <w:bookmarkEnd w:id="15"/>
    </w:p>
    <w:p w14:paraId="6EF7B96B"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 w14:paraId="37CF6838">
      <w:pPr>
        <w:pStyle w:val="82"/>
        <w:outlineLvl w:val="0"/>
        <w:rPr>
          <w:b/>
          <w:sz w:val="24"/>
        </w:rPr>
      </w:pPr>
    </w:p>
    <w:p w14:paraId="43F2C13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2EAB4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default" w:ascii="Arial" w:hAnsi="Arial" w:cs="Arial"/>
          <w:b/>
          <w:lang w:val="en-US" w:eastAsia="zh-CN"/>
        </w:rPr>
        <w:t>voiding</w:t>
      </w:r>
      <w:r>
        <w:rPr>
          <w:rFonts w:hint="eastAsia" w:ascii="Arial" w:hAnsi="Arial" w:cs="Arial"/>
          <w:b/>
          <w:lang w:val="en-US" w:eastAsia="zh-CN"/>
        </w:rPr>
        <w:t xml:space="preserve"> solution</w:t>
      </w:r>
      <w:r>
        <w:rPr>
          <w:rFonts w:hint="default" w:ascii="Arial" w:hAnsi="Arial" w:cs="Arial"/>
          <w:b/>
          <w:lang w:val="en-US" w:eastAsia="zh-CN"/>
        </w:rPr>
        <w:t>#36</w:t>
      </w:r>
    </w:p>
    <w:p w14:paraId="63586E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8627087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 w14:paraId="3C267919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TR 33.713</w:t>
      </w:r>
    </w:p>
    <w:p w14:paraId="24FC52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 w14:paraId="2A5AD6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FS_Ambient_IoT_Sec </w:t>
      </w:r>
    </w:p>
    <w:p w14:paraId="1005CB3A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A68C03A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055AC762">
      <w:pPr>
        <w:rPr>
          <w:rFonts w:hint="default"/>
          <w:lang w:val="en-US"/>
        </w:rPr>
      </w:pPr>
      <w:r>
        <w:rPr>
          <w:rFonts w:hint="eastAsia"/>
          <w:iCs/>
          <w:lang w:val="en-US" w:eastAsia="zh-CN"/>
        </w:rPr>
        <w:t>Due to the main contents in solution#36 was converted to system architecture, t</w:t>
      </w:r>
      <w:r>
        <w:rPr>
          <w:iCs/>
        </w:rPr>
        <w:t xml:space="preserve">his </w:t>
      </w:r>
      <w:r>
        <w:rPr>
          <w:rFonts w:hint="eastAsia"/>
          <w:iCs/>
          <w:lang w:val="en-US" w:eastAsia="zh-CN"/>
        </w:rPr>
        <w:t xml:space="preserve">solution can be removed and voided. </w:t>
      </w:r>
    </w:p>
    <w:p w14:paraId="49017AB1">
      <w:pPr>
        <w:pBdr>
          <w:bottom w:val="single" w:color="auto" w:sz="12" w:space="1"/>
        </w:pBdr>
        <w:rPr>
          <w:lang w:val="en-US"/>
        </w:rPr>
      </w:pPr>
    </w:p>
    <w:p w14:paraId="5B922F50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BB495D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5F4B6B">
      <w:pPr>
        <w:pStyle w:val="5"/>
        <w:rPr>
          <w:del w:id="0" w:author="cmcc 8" w:date="2025-01-21T22:37:39Z"/>
          <w:rFonts w:hint="default" w:cs="Arial"/>
          <w:sz w:val="28"/>
          <w:szCs w:val="28"/>
          <w:lang w:val="en-US"/>
        </w:rPr>
      </w:pPr>
      <w:bookmarkStart w:id="0" w:name="_Toc187937587"/>
      <w:bookmarkStart w:id="1" w:name="_Toc182899325"/>
      <w:bookmarkStart w:id="2" w:name="_Toc182841244"/>
      <w:r>
        <w:rPr>
          <w:rFonts w:hint="eastAsia"/>
          <w:lang w:eastAsia="zh-CN"/>
        </w:rPr>
        <w:t xml:space="preserve">6.36 </w:t>
      </w:r>
      <w:r>
        <w:rPr>
          <w:lang w:eastAsia="zh-CN"/>
        </w:rPr>
        <w:tab/>
      </w:r>
      <w:del w:id="1" w:author="cmcc 8" w:date="2025-01-21T22:37:39Z">
        <w:r>
          <w:rPr>
            <w:rFonts w:hint="default"/>
            <w:lang w:val="en-US"/>
          </w:rPr>
          <w:delText>Solution #</w:delText>
        </w:r>
      </w:del>
      <w:del w:id="2" w:author="cmcc 8" w:date="2025-01-21T22:37:39Z">
        <w:r>
          <w:rPr>
            <w:rFonts w:hint="default"/>
            <w:lang w:val="en-US" w:eastAsia="zh-CN"/>
          </w:rPr>
          <w:delText>36</w:delText>
        </w:r>
      </w:del>
      <w:del w:id="3" w:author="cmcc 8" w:date="2025-01-21T22:37:39Z">
        <w:r>
          <w:rPr>
            <w:rFonts w:hint="default"/>
            <w:lang w:val="en-US"/>
          </w:rPr>
          <w:delText xml:space="preserve">: </w:delText>
        </w:r>
      </w:del>
      <w:del w:id="4" w:author="cmcc 8" w:date="2025-01-21T22:37:39Z">
        <w:r>
          <w:rPr>
            <w:rFonts w:hint="default"/>
            <w:lang w:val="en-US" w:eastAsia="zh-CN"/>
          </w:rPr>
          <w:delText xml:space="preserve"> AIoT Authentication with dedicated AIoT NF</w:delText>
        </w:r>
        <w:bookmarkEnd w:id="0"/>
        <w:bookmarkEnd w:id="1"/>
        <w:bookmarkEnd w:id="2"/>
      </w:del>
      <w:del w:id="5" w:author="cmcc 8" w:date="2025-01-21T22:37:39Z">
        <w:r>
          <w:rPr>
            <w:rFonts w:hint="default"/>
            <w:lang w:val="en-US"/>
          </w:rPr>
          <w:delText xml:space="preserve"> </w:delText>
        </w:r>
      </w:del>
    </w:p>
    <w:p w14:paraId="563181CE">
      <w:pPr>
        <w:pStyle w:val="6"/>
        <w:rPr>
          <w:del w:id="6" w:author="cmcc 8" w:date="2025-01-21T22:37:39Z"/>
          <w:rFonts w:hint="default"/>
          <w:lang w:val="en-US"/>
        </w:rPr>
      </w:pPr>
      <w:del w:id="7" w:author="cmcc 8" w:date="2025-01-21T22:37:39Z">
        <w:bookmarkStart w:id="3" w:name="_Toc96618698"/>
        <w:bookmarkStart w:id="4" w:name="_Toc182841245"/>
        <w:bookmarkStart w:id="5" w:name="_Toc182899326"/>
        <w:bookmarkStart w:id="6" w:name="_Toc187937588"/>
        <w:r>
          <w:rPr>
            <w:rFonts w:hint="default"/>
            <w:lang w:val="en-US"/>
          </w:rPr>
          <w:delText>6.</w:delText>
        </w:r>
      </w:del>
      <w:del w:id="8" w:author="cmcc 8" w:date="2025-01-21T22:37:39Z">
        <w:r>
          <w:rPr>
            <w:rFonts w:hint="default"/>
            <w:lang w:val="en-US" w:eastAsia="zh-CN"/>
          </w:rPr>
          <w:delText>36</w:delText>
        </w:r>
      </w:del>
      <w:del w:id="9" w:author="cmcc 8" w:date="2025-01-21T22:37:39Z">
        <w:r>
          <w:rPr>
            <w:rFonts w:hint="default"/>
            <w:lang w:val="en-US"/>
          </w:rPr>
          <w:delText>.1</w:delText>
        </w:r>
      </w:del>
      <w:del w:id="10" w:author="cmcc 8" w:date="2025-01-21T22:37:39Z">
        <w:r>
          <w:rPr>
            <w:rFonts w:hint="default"/>
            <w:lang w:val="en-US"/>
          </w:rPr>
          <w:tab/>
        </w:r>
      </w:del>
      <w:del w:id="11" w:author="cmcc 8" w:date="2025-01-21T22:37:39Z">
        <w:r>
          <w:rPr>
            <w:rFonts w:hint="default"/>
            <w:lang w:val="en-US"/>
          </w:rPr>
          <w:delText>Introduction</w:delText>
        </w:r>
        <w:bookmarkEnd w:id="3"/>
        <w:bookmarkEnd w:id="4"/>
        <w:bookmarkEnd w:id="5"/>
        <w:bookmarkEnd w:id="6"/>
        <w:r>
          <w:rPr>
            <w:rFonts w:hint="default"/>
            <w:lang w:val="en-US"/>
          </w:rPr>
          <w:delText xml:space="preserve"> </w:delText>
        </w:r>
      </w:del>
    </w:p>
    <w:p w14:paraId="0B363C74">
      <w:pPr>
        <w:rPr>
          <w:del w:id="12" w:author="cmcc 8" w:date="2025-01-21T22:37:39Z"/>
          <w:rFonts w:hint="default"/>
          <w:lang w:val="en-US"/>
        </w:rPr>
      </w:pPr>
      <w:del w:id="13" w:author="cmcc 8" w:date="2025-01-21T22:37:39Z">
        <w:r>
          <w:rPr>
            <w:rFonts w:hint="default"/>
            <w:lang w:val="en-US"/>
          </w:rPr>
          <w:delText>To address the requirements in Key issue#5 that</w:delText>
        </w:r>
      </w:del>
      <w:del w:id="14" w:author="cmcc 8" w:date="2025-01-21T22:37:39Z">
        <w:r>
          <w:rPr>
            <w:rFonts w:hint="default"/>
            <w:lang w:val="en-US" w:eastAsia="zh-CN"/>
          </w:rPr>
          <w:delText xml:space="preserve"> </w:delText>
        </w:r>
      </w:del>
      <w:del w:id="15" w:author="cmcc 8" w:date="2025-01-21T22:37:39Z">
        <w:r>
          <w:rPr>
            <w:rFonts w:hint="default"/>
            <w:lang w:val="en-US"/>
          </w:rPr>
          <w:delText>the core network entities, if any, that are used for authentication are dedicated for Ambient IoT service</w:delText>
        </w:r>
      </w:del>
      <w:del w:id="16" w:author="cmcc 8" w:date="2025-01-21T22:37:39Z">
        <w:r>
          <w:rPr>
            <w:rFonts w:hint="default"/>
            <w:lang w:val="en-US" w:eastAsia="zh-CN"/>
          </w:rPr>
          <w:delText>, t</w:delText>
        </w:r>
      </w:del>
      <w:del w:id="17" w:author="cmcc 8" w:date="2025-01-21T22:37:39Z">
        <w:r>
          <w:rPr>
            <w:rFonts w:hint="default"/>
            <w:lang w:val="en-US"/>
          </w:rPr>
          <w:delText>h</w:delText>
        </w:r>
      </w:del>
      <w:del w:id="18" w:author="cmcc 8" w:date="2025-01-21T22:37:39Z">
        <w:r>
          <w:rPr>
            <w:rFonts w:hint="default"/>
            <w:lang w:val="en-US" w:eastAsia="zh-CN"/>
          </w:rPr>
          <w:delText>is</w:delText>
        </w:r>
      </w:del>
      <w:del w:id="19" w:author="cmcc 8" w:date="2025-01-21T22:37:39Z">
        <w:r>
          <w:rPr>
            <w:rFonts w:hint="default"/>
            <w:lang w:val="en-US"/>
          </w:rPr>
          <w:delText xml:space="preserve"> solution</w:delText>
        </w:r>
      </w:del>
      <w:del w:id="20" w:author="cmcc 8" w:date="2025-01-21T22:37:39Z">
        <w:r>
          <w:rPr>
            <w:rFonts w:hint="default"/>
            <w:lang w:val="en-US" w:eastAsia="zh-CN"/>
          </w:rPr>
          <w:delText xml:space="preserve"> proposes a dedicated AIoT NF to perform authentication for AIoT devices.</w:delText>
        </w:r>
      </w:del>
    </w:p>
    <w:p w14:paraId="6FE382DF">
      <w:pPr>
        <w:pStyle w:val="6"/>
        <w:ind w:left="0" w:firstLine="0"/>
        <w:rPr>
          <w:del w:id="21" w:author="cmcc 8" w:date="2025-01-21T22:37:39Z"/>
          <w:rFonts w:hint="default"/>
          <w:lang w:val="en-US"/>
        </w:rPr>
      </w:pPr>
      <w:del w:id="22" w:author="cmcc 8" w:date="2025-01-21T22:37:39Z">
        <w:bookmarkStart w:id="7" w:name="_Toc96618699"/>
        <w:bookmarkStart w:id="8" w:name="_Toc182841246"/>
        <w:bookmarkStart w:id="9" w:name="_Toc187937589"/>
        <w:bookmarkStart w:id="10" w:name="_Toc182899327"/>
        <w:r>
          <w:rPr>
            <w:rFonts w:hint="default"/>
            <w:lang w:val="en-US" w:eastAsia="zh-CN"/>
          </w:rPr>
          <w:delText>6.26</w:delText>
        </w:r>
      </w:del>
      <w:del w:id="23" w:author="cmcc 8" w:date="2025-01-21T22:37:39Z">
        <w:r>
          <w:rPr>
            <w:rFonts w:hint="default"/>
            <w:lang w:val="en-US"/>
          </w:rPr>
          <w:delText>.2</w:delText>
        </w:r>
      </w:del>
      <w:del w:id="24" w:author="cmcc 8" w:date="2025-01-21T22:37:39Z">
        <w:r>
          <w:rPr>
            <w:rFonts w:hint="default"/>
            <w:lang w:val="en-US"/>
          </w:rPr>
          <w:tab/>
        </w:r>
      </w:del>
      <w:del w:id="25" w:author="cmcc 8" w:date="2025-01-21T22:37:39Z">
        <w:r>
          <w:rPr>
            <w:rFonts w:hint="default"/>
            <w:lang w:val="en-US"/>
          </w:rPr>
          <w:delText>Solution details</w:delText>
        </w:r>
        <w:bookmarkEnd w:id="7"/>
        <w:bookmarkEnd w:id="8"/>
        <w:bookmarkEnd w:id="9"/>
        <w:bookmarkEnd w:id="10"/>
      </w:del>
    </w:p>
    <w:p w14:paraId="6222461F">
      <w:pPr>
        <w:rPr>
          <w:del w:id="26" w:author="cmcc 8" w:date="2025-01-21T22:37:39Z"/>
          <w:rFonts w:hint="default"/>
          <w:i/>
          <w:iCs/>
          <w:lang w:val="en-US" w:eastAsia="zh-CN"/>
        </w:rPr>
      </w:pPr>
      <w:del w:id="27" w:author="cmcc 8" w:date="2025-01-21T22:37:39Z">
        <w:r>
          <w:rPr>
            <w:rFonts w:hint="default"/>
            <w:lang w:val="en-US" w:eastAsia="zh-CN"/>
          </w:rPr>
          <w:delText xml:space="preserve">As shown in </w:delText>
        </w:r>
      </w:del>
      <w:del w:id="28" w:author="cmcc 8" w:date="2025-01-21T22:37:39Z">
        <w:r>
          <w:rPr>
            <w:rFonts w:hint="default"/>
            <w:lang w:val="en-US"/>
          </w:rPr>
          <w:delText>figure 6.</w:delText>
        </w:r>
      </w:del>
      <w:del w:id="29" w:author="cmcc 8" w:date="2025-01-21T22:37:39Z">
        <w:r>
          <w:rPr>
            <w:rFonts w:hint="default"/>
            <w:lang w:val="en-US" w:eastAsia="zh-CN"/>
          </w:rPr>
          <w:delText>x</w:delText>
        </w:r>
      </w:del>
      <w:del w:id="30" w:author="cmcc 8" w:date="2025-01-21T22:37:39Z">
        <w:r>
          <w:rPr>
            <w:rFonts w:hint="default"/>
            <w:lang w:val="en-US"/>
          </w:rPr>
          <w:delText>.1</w:delText>
        </w:r>
      </w:del>
      <w:del w:id="31" w:author="cmcc 8" w:date="2025-01-21T22:37:39Z">
        <w:r>
          <w:rPr>
            <w:rFonts w:hint="default"/>
            <w:lang w:val="en-US" w:eastAsia="zh-CN"/>
          </w:rPr>
          <w:delText>, the authentication is performed by the AIoT device on device side and a dedicated AIoT NF on network side by the dedicated AIoT NF</w:delText>
        </w:r>
      </w:del>
      <w:del w:id="32" w:author="cmcc 8" w:date="2025-01-21T22:37:39Z">
        <w:r>
          <w:rPr>
            <w:rFonts w:hint="default"/>
            <w:i/>
            <w:iCs/>
            <w:lang w:val="en-US" w:eastAsia="zh-CN"/>
          </w:rPr>
          <w:delText>.</w:delText>
        </w:r>
      </w:del>
    </w:p>
    <w:p w14:paraId="3CB4B5C2">
      <w:pPr>
        <w:pStyle w:val="2"/>
        <w:rPr>
          <w:del w:id="33" w:author="cmcc 8" w:date="2025-01-21T22:37:39Z"/>
          <w:rFonts w:hint="default"/>
          <w:lang w:val="en-US"/>
        </w:rPr>
      </w:pPr>
    </w:p>
    <w:p w14:paraId="641F676E">
      <w:pPr>
        <w:rPr>
          <w:del w:id="34" w:author="cmcc 8" w:date="2025-01-21T22:37:39Z"/>
          <w:rFonts w:hint="default"/>
          <w:lang w:val="en-US"/>
        </w:rPr>
      </w:pPr>
      <w:del w:id="35" w:author="cmcc 8" w:date="2025-01-21T22:37:39Z">
        <w:bookmarkStart w:id="11" w:name="_Toc96618700"/>
        <w:r>
          <w:rPr>
            <w:rFonts w:hint="default"/>
            <w:lang w:val="en-US"/>
          </w:rPr>
          <w:drawing>
            <wp:inline distT="0" distB="0" distL="0" distR="0">
              <wp:extent cx="6116955" cy="1682750"/>
              <wp:effectExtent l="0" t="0" r="0" b="0"/>
              <wp:docPr id="81332819" name="Picture 3" descr="A diagram of a clou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1332819" name="Picture 3" descr="A diagram of a cloud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6955" cy="168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D0465AE">
      <w:pPr>
        <w:pStyle w:val="56"/>
        <w:rPr>
          <w:del w:id="37" w:author="cmcc 8" w:date="2025-01-21T22:37:39Z"/>
          <w:rFonts w:hint="default"/>
          <w:lang w:val="en-US" w:eastAsia="zh-CN"/>
        </w:rPr>
      </w:pPr>
      <w:del w:id="38" w:author="cmcc 8" w:date="2025-01-21T22:37:39Z">
        <w:r>
          <w:rPr>
            <w:rFonts w:hint="default"/>
            <w:lang w:val="en-US"/>
          </w:rPr>
          <w:delText>Figure</w:delText>
        </w:r>
      </w:del>
      <w:del w:id="39" w:author="cmcc 8" w:date="2025-01-21T22:37:39Z">
        <w:r>
          <w:rPr>
            <w:rFonts w:hint="default"/>
            <w:lang w:val="en-US" w:eastAsia="zh-CN"/>
          </w:rPr>
          <w:delText xml:space="preserve"> 6.36.</w:delText>
        </w:r>
      </w:del>
      <w:del w:id="40" w:author="cmcc 8" w:date="2025-01-21T22:37:39Z">
        <w:r>
          <w:rPr>
            <w:rFonts w:hint="default"/>
            <w:lang w:val="en-US"/>
          </w:rPr>
          <w:delText xml:space="preserve"> </w:delText>
        </w:r>
      </w:del>
      <w:del w:id="41" w:author="cmcc 8" w:date="2025-01-21T22:37:39Z">
        <w:r>
          <w:rPr>
            <w:rFonts w:hint="default"/>
            <w:lang w:val="en-US"/>
          </w:rPr>
          <w:fldChar w:fldCharType="begin"/>
        </w:r>
      </w:del>
      <w:del w:id="42" w:author="cmcc 8" w:date="2025-01-21T22:37:39Z">
        <w:r>
          <w:rPr>
            <w:rFonts w:hint="default"/>
            <w:lang w:val="en-US"/>
          </w:rPr>
          <w:delInstrText xml:space="preserve"> SEQ Figure \* ARABIC </w:delInstrText>
        </w:r>
      </w:del>
      <w:del w:id="43" w:author="cmcc 8" w:date="2025-01-21T22:37:39Z">
        <w:r>
          <w:rPr>
            <w:rFonts w:hint="default"/>
            <w:lang w:val="en-US"/>
          </w:rPr>
          <w:fldChar w:fldCharType="separate"/>
        </w:r>
      </w:del>
      <w:del w:id="44" w:author="cmcc 8" w:date="2025-01-21T22:37:39Z">
        <w:r>
          <w:rPr>
            <w:rFonts w:hint="default"/>
            <w:lang w:val="en-US"/>
          </w:rPr>
          <w:delText>1</w:delText>
        </w:r>
      </w:del>
      <w:del w:id="45" w:author="cmcc 8" w:date="2025-01-21T22:37:39Z">
        <w:r>
          <w:rPr>
            <w:rFonts w:hint="default"/>
            <w:lang w:val="en-US"/>
          </w:rPr>
          <w:fldChar w:fldCharType="end"/>
        </w:r>
      </w:del>
      <w:del w:id="46" w:author="cmcc 8" w:date="2025-01-21T22:37:39Z">
        <w:r>
          <w:rPr>
            <w:rFonts w:hint="default"/>
            <w:lang w:val="en-US"/>
          </w:rPr>
          <w:delText xml:space="preserve"> </w:delText>
        </w:r>
      </w:del>
      <w:del w:id="47" w:author="cmcc 8" w:date="2025-01-21T22:37:39Z">
        <w:r>
          <w:rPr>
            <w:rFonts w:hint="default"/>
            <w:lang w:val="en-US" w:eastAsia="zh-CN"/>
          </w:rPr>
          <w:delText>AIoT authentication with dedicated AIoT NF</w:delText>
        </w:r>
      </w:del>
    </w:p>
    <w:p w14:paraId="598621EF">
      <w:pPr>
        <w:pStyle w:val="75"/>
        <w:rPr>
          <w:del w:id="48" w:author="cmcc 8" w:date="2025-01-21T22:37:39Z"/>
          <w:rFonts w:hint="default"/>
          <w:lang w:val="en-US" w:eastAsia="zh-CN"/>
        </w:rPr>
      </w:pPr>
      <w:del w:id="49" w:author="cmcc 8" w:date="2025-01-21T22:37:39Z">
        <w:r>
          <w:rPr>
            <w:rFonts w:hint="default"/>
            <w:lang w:val="en-US" w:eastAsia="zh-CN"/>
          </w:rPr>
          <w:delText>Editor’s note: The figure needs to be updated regarding the AIoT security domain.</w:delText>
        </w:r>
      </w:del>
    </w:p>
    <w:p w14:paraId="74F56568">
      <w:pPr>
        <w:pStyle w:val="75"/>
        <w:rPr>
          <w:del w:id="50" w:author="cmcc 8" w:date="2025-01-21T22:37:39Z"/>
          <w:rFonts w:hint="default"/>
          <w:lang w:val="en-US" w:eastAsia="zh-CN"/>
        </w:rPr>
      </w:pPr>
      <w:del w:id="51" w:author="cmcc 8" w:date="2025-01-21T22:37:39Z">
        <w:r>
          <w:rPr>
            <w:rFonts w:hint="default"/>
            <w:lang w:val="en-US" w:eastAsia="zh-CN"/>
          </w:rPr>
          <w:delText>Editor’s note: Whether this solution can be converted to a security architecture clause is FFS.</w:delText>
        </w:r>
      </w:del>
    </w:p>
    <w:p w14:paraId="109C3720">
      <w:pPr>
        <w:rPr>
          <w:del w:id="52" w:author="cmcc 8" w:date="2025-01-21T22:37:39Z"/>
          <w:rFonts w:hint="default"/>
          <w:lang w:val="en-US" w:eastAsia="zh-CN"/>
        </w:rPr>
      </w:pPr>
      <w:del w:id="53" w:author="cmcc 8" w:date="2025-01-21T22:37:39Z">
        <w:r>
          <w:rPr>
            <w:rFonts w:hint="default"/>
            <w:lang w:val="en-US" w:eastAsia="zh-CN"/>
          </w:rPr>
          <w:delText>The AIoT NF can support both one-way and mutual authentication between the AIoT device and the AIoT NF .</w:delText>
        </w:r>
      </w:del>
    </w:p>
    <w:p w14:paraId="0B5DC08F">
      <w:pPr>
        <w:rPr>
          <w:del w:id="54" w:author="cmcc 8" w:date="2025-01-21T22:37:39Z"/>
          <w:rFonts w:hint="default"/>
          <w:lang w:val="en-US"/>
        </w:rPr>
      </w:pPr>
      <w:del w:id="55" w:author="cmcc 8" w:date="2025-01-21T22:37:39Z">
        <w:r>
          <w:rPr>
            <w:rFonts w:hint="default"/>
            <w:lang w:val="en-US" w:eastAsia="zh-CN"/>
          </w:rPr>
          <w:delText>If AIoT NF needs to communicate with 5GC, there should be a</w:delText>
        </w:r>
      </w:del>
      <w:del w:id="56" w:author="cmcc 8" w:date="2025-01-21T22:37:39Z">
        <w:r>
          <w:rPr>
            <w:rFonts w:hint="default"/>
            <w:lang w:val="en-US"/>
          </w:rPr>
          <w:delText xml:space="preserve"> </w:delText>
        </w:r>
      </w:del>
      <w:del w:id="57" w:author="cmcc 8" w:date="2025-01-21T22:37:39Z">
        <w:r>
          <w:rPr>
            <w:rFonts w:hint="default"/>
            <w:lang w:val="en-US" w:eastAsia="zh-CN"/>
          </w:rPr>
          <w:delText>Security Gateway(SGW)</w:delText>
        </w:r>
      </w:del>
      <w:del w:id="58" w:author="cmcc 8" w:date="2025-01-21T22:37:39Z">
        <w:r>
          <w:rPr>
            <w:rFonts w:hint="default"/>
            <w:lang w:val="en-US"/>
          </w:rPr>
          <w:delText xml:space="preserve"> at the border of security domains. </w:delText>
        </w:r>
      </w:del>
      <w:del w:id="59" w:author="cmcc 8" w:date="2025-01-21T22:37:39Z">
        <w:r>
          <w:rPr>
            <w:rFonts w:hint="default"/>
            <w:lang w:val="en-US" w:eastAsia="zh-CN"/>
          </w:rPr>
          <w:delText>T</w:delText>
        </w:r>
      </w:del>
      <w:del w:id="60" w:author="cmcc 8" w:date="2025-01-21T22:37:39Z">
        <w:r>
          <w:rPr>
            <w:rFonts w:hint="default"/>
            <w:lang w:val="en-US"/>
          </w:rPr>
          <w:delText xml:space="preserve">he </w:delText>
        </w:r>
      </w:del>
      <w:del w:id="61" w:author="cmcc 8" w:date="2025-01-21T22:37:39Z">
        <w:r>
          <w:rPr>
            <w:rFonts w:hint="default"/>
            <w:lang w:val="en-US" w:eastAsia="zh-CN"/>
          </w:rPr>
          <w:delText>dedicated AIoT NF is</w:delText>
        </w:r>
      </w:del>
      <w:del w:id="62" w:author="cmcc 8" w:date="2025-01-21T22:37:39Z">
        <w:r>
          <w:rPr>
            <w:rFonts w:hint="default"/>
            <w:lang w:val="en-US"/>
          </w:rPr>
          <w:delText xml:space="preserve"> in one security domain</w:delText>
        </w:r>
      </w:del>
      <w:del w:id="63" w:author="cmcc 8" w:date="2025-01-21T22:37:39Z">
        <w:r>
          <w:rPr>
            <w:rFonts w:hint="default"/>
            <w:lang w:val="en-US" w:eastAsia="zh-CN"/>
          </w:rPr>
          <w:delText>, can be called AIoT security domain</w:delText>
        </w:r>
      </w:del>
      <w:del w:id="64" w:author="cmcc 8" w:date="2025-01-21T22:37:39Z">
        <w:r>
          <w:rPr>
            <w:rFonts w:hint="default"/>
            <w:lang w:val="en-US"/>
          </w:rPr>
          <w:delText>, and the 5G</w:delText>
        </w:r>
      </w:del>
      <w:del w:id="65" w:author="cmcc 8" w:date="2025-01-21T22:37:39Z">
        <w:r>
          <w:rPr>
            <w:rFonts w:hint="default"/>
            <w:lang w:val="en-US" w:eastAsia="zh-CN"/>
          </w:rPr>
          <w:delText>C</w:delText>
        </w:r>
      </w:del>
      <w:del w:id="66" w:author="cmcc 8" w:date="2025-01-21T22:37:39Z">
        <w:r>
          <w:rPr>
            <w:rFonts w:hint="default"/>
            <w:lang w:val="en-US"/>
          </w:rPr>
          <w:delText xml:space="preserve"> is in another security domain</w:delText>
        </w:r>
      </w:del>
      <w:del w:id="67" w:author="cmcc 8" w:date="2025-01-21T22:37:39Z">
        <w:r>
          <w:rPr>
            <w:rFonts w:hint="default"/>
            <w:lang w:val="en-US" w:eastAsia="zh-CN"/>
          </w:rPr>
          <w:delText>, called 5GC security domain</w:delText>
        </w:r>
      </w:del>
      <w:del w:id="68" w:author="cmcc 8" w:date="2025-01-21T22:37:39Z">
        <w:r>
          <w:rPr>
            <w:rFonts w:hint="default"/>
            <w:lang w:val="en-US"/>
          </w:rPr>
          <w:delText>.</w:delText>
        </w:r>
      </w:del>
      <w:del w:id="69" w:author="cmcc 8" w:date="2025-01-21T22:37:39Z">
        <w:r>
          <w:rPr>
            <w:rFonts w:hint="default"/>
            <w:lang w:val="en-US" w:eastAsia="zh-CN"/>
          </w:rPr>
          <w:delText xml:space="preserve"> The SGW isolates the two domains, and can provide </w:delText>
        </w:r>
      </w:del>
      <w:del w:id="70" w:author="cmcc 8" w:date="2025-01-21T22:37:39Z">
        <w:r>
          <w:rPr>
            <w:rFonts w:hint="default"/>
            <w:lang w:val="en-US"/>
          </w:rPr>
          <w:delText>the security properties</w:delText>
        </w:r>
      </w:del>
      <w:del w:id="71" w:author="cmcc 8" w:date="2025-01-21T22:37:39Z">
        <w:r>
          <w:rPr>
            <w:rFonts w:hint="default"/>
            <w:lang w:val="en-US" w:eastAsia="zh-CN"/>
          </w:rPr>
          <w:delText xml:space="preserve"> such as access control, signaling filtering, topology hiding etc.</w:delText>
        </w:r>
      </w:del>
    </w:p>
    <w:p w14:paraId="05B8517F">
      <w:pPr>
        <w:pStyle w:val="6"/>
        <w:rPr>
          <w:del w:id="72" w:author="cmcc 8" w:date="2025-01-21T22:37:39Z"/>
          <w:rFonts w:hint="default"/>
          <w:lang w:val="en-US"/>
        </w:rPr>
      </w:pPr>
      <w:del w:id="73" w:author="cmcc 8" w:date="2025-01-21T22:37:39Z">
        <w:bookmarkStart w:id="12" w:name="_Toc182899328"/>
        <w:bookmarkStart w:id="13" w:name="_Toc182841247"/>
        <w:bookmarkStart w:id="14" w:name="_Toc187937590"/>
        <w:r>
          <w:rPr>
            <w:rFonts w:hint="default"/>
            <w:lang w:val="en-US"/>
          </w:rPr>
          <w:delText>6.</w:delText>
        </w:r>
      </w:del>
      <w:del w:id="74" w:author="cmcc 8" w:date="2025-01-21T22:37:39Z">
        <w:r>
          <w:rPr>
            <w:rFonts w:hint="default"/>
            <w:lang w:val="en-US" w:eastAsia="zh-CN"/>
          </w:rPr>
          <w:delText>36</w:delText>
        </w:r>
      </w:del>
      <w:del w:id="75" w:author="cmcc 8" w:date="2025-01-21T22:37:39Z">
        <w:r>
          <w:rPr>
            <w:rFonts w:hint="default"/>
            <w:lang w:val="en-US"/>
          </w:rPr>
          <w:delText>.3</w:delText>
        </w:r>
      </w:del>
      <w:del w:id="76" w:author="cmcc 8" w:date="2025-01-21T22:37:39Z">
        <w:r>
          <w:rPr>
            <w:rFonts w:hint="default"/>
            <w:lang w:val="en-US"/>
          </w:rPr>
          <w:tab/>
        </w:r>
      </w:del>
      <w:del w:id="77" w:author="cmcc 8" w:date="2025-01-21T22:37:39Z">
        <w:r>
          <w:rPr>
            <w:rFonts w:hint="default"/>
            <w:lang w:val="en-US"/>
          </w:rPr>
          <w:delText>Evaluation</w:delText>
        </w:r>
        <w:bookmarkEnd w:id="11"/>
        <w:bookmarkEnd w:id="12"/>
        <w:bookmarkEnd w:id="13"/>
        <w:bookmarkEnd w:id="14"/>
      </w:del>
    </w:p>
    <w:p w14:paraId="28AAE661">
      <w:pPr>
        <w:rPr>
          <w:rFonts w:hint="default" w:eastAsia="宋体"/>
          <w:lang w:val="en-US" w:eastAsia="zh-CN"/>
        </w:rPr>
      </w:pPr>
      <w:del w:id="78" w:author="cmcc 8" w:date="2025-01-21T22:37:39Z">
        <w:r>
          <w:rPr>
            <w:rFonts w:hint="default"/>
            <w:lang w:val="en-US" w:eastAsia="zh-CN"/>
          </w:rPr>
          <w:delText xml:space="preserve">TBD </w:delText>
        </w:r>
      </w:del>
      <w:ins w:id="79" w:author="cmcc 8" w:date="2025-01-21T22:37:39Z">
        <w:r>
          <w:rPr>
            <w:rFonts w:hint="eastAsia"/>
            <w:lang w:val="en-US" w:eastAsia="zh-CN"/>
          </w:rPr>
          <w:t>Vo</w:t>
        </w:r>
      </w:ins>
      <w:ins w:id="80" w:author="cmcc 8" w:date="2025-01-21T22:37:40Z">
        <w:r>
          <w:rPr>
            <w:rFonts w:hint="eastAsia"/>
            <w:lang w:val="en-US" w:eastAsia="zh-CN"/>
          </w:rPr>
          <w:t>id</w:t>
        </w:r>
      </w:ins>
      <w:ins w:id="81" w:author="cmcc 8" w:date="2025-01-21T22:37:42Z">
        <w:r>
          <w:rPr>
            <w:rFonts w:hint="eastAsia"/>
            <w:lang w:val="en-US" w:eastAsia="zh-CN"/>
          </w:rPr>
          <w:t>.</w:t>
        </w:r>
      </w:ins>
    </w:p>
    <w:p w14:paraId="334D2A99">
      <w:pPr>
        <w:rPr>
          <w:lang w:val="en-US"/>
        </w:rPr>
      </w:pPr>
    </w:p>
    <w:p w14:paraId="0B456B1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659B2ED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4534D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68B64D3"/>
    <w:rsid w:val="1EAD17F4"/>
    <w:rsid w:val="2F28455F"/>
    <w:rsid w:val="4B0E6C31"/>
    <w:rsid w:val="50102AE5"/>
    <w:rsid w:val="53CC3472"/>
    <w:rsid w:val="5630526E"/>
    <w:rsid w:val="6247406C"/>
    <w:rsid w:val="63AF19C2"/>
    <w:rsid w:val="6B6B084D"/>
    <w:rsid w:val="6CC607C6"/>
    <w:rsid w:val="6D003795"/>
    <w:rsid w:val="7522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4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2025-02-10T08:30:40Z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1D7FA8E21AA4493DA5AC9B607410BE65</vt:lpwstr>
  </property>
</Properties>
</file>